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04BA9D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200CC0">
        <w:rPr>
          <w:b/>
          <w:noProof/>
          <w:sz w:val="24"/>
        </w:rPr>
        <w:t>2228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56CA8" w:rsidR="001E41F3" w:rsidRPr="00410371" w:rsidRDefault="00641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TS 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476CF" w:rsidR="001E41F3" w:rsidRPr="00410371" w:rsidRDefault="00200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12597" w:rsidR="001E41F3" w:rsidRPr="00410371" w:rsidRDefault="00641F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F1A3C" w:rsidR="001E41F3" w:rsidRPr="00410371" w:rsidRDefault="00641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3014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12C08" w:rsidR="001E41F3" w:rsidRDefault="004B2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ENs with no actions</w:t>
            </w:r>
            <w:r w:rsidR="0067236D">
              <w:t xml:space="preserve"> in clause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3F3B1D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ECD9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B8D86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B23FB" w:rsidR="001E41F3" w:rsidRDefault="00DF4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335BC" w:rsidR="001E41F3" w:rsidRDefault="00DF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1C5B" w14:textId="27ED6421" w:rsidR="001E41F3" w:rsidRDefault="004B22AF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 decided to specify the reference point MSGin5G-5 in CT3</w:t>
            </w:r>
            <w:r w:rsidR="0067236D">
              <w:rPr>
                <w:noProof/>
                <w:lang w:eastAsia="zh-CN"/>
              </w:rPr>
              <w:t>, no need to keep the EN of remind “</w:t>
            </w:r>
            <w:r w:rsidR="0067236D" w:rsidRPr="00623E95">
              <w:t>MSGin5G Client interaction towards Application Client is FFS</w:t>
            </w:r>
            <w:r w:rsidR="0067236D">
              <w:t>”</w:t>
            </w:r>
            <w:r w:rsidR="0067236D" w:rsidRPr="00623E95">
              <w:t>.</w:t>
            </w:r>
          </w:p>
          <w:p w14:paraId="354CF98A" w14:textId="0FFA26B4" w:rsidR="0067236D" w:rsidRDefault="0067236D" w:rsidP="00672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EN is meaningless:</w:t>
            </w:r>
          </w:p>
          <w:p w14:paraId="708AA7DE" w14:textId="617E52DB" w:rsidR="0067236D" w:rsidRPr="0067236D" w:rsidRDefault="0067236D" w:rsidP="0067236D">
            <w:pPr>
              <w:pStyle w:val="EditorsNote"/>
              <w:rPr>
                <w:lang w:val="en-IN" w:eastAsia="zh-CN"/>
              </w:rPr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rPr>
                <w:lang w:eastAsia="zh-CN"/>
              </w:rPr>
              <w:tab/>
              <w:t xml:space="preserve">The three logical </w:t>
            </w:r>
            <w:r w:rsidRPr="00623E95">
              <w:rPr>
                <w:rFonts w:hint="eastAsia"/>
                <w:lang w:eastAsia="zh-CN"/>
              </w:rPr>
              <w:t>Client</w:t>
            </w:r>
            <w:r w:rsidRPr="00623E95">
              <w:rPr>
                <w:lang w:eastAsia="zh-CN"/>
              </w:rPr>
              <w:t xml:space="preserve"> types</w:t>
            </w:r>
            <w:r w:rsidRPr="00623E95">
              <w:rPr>
                <w:rFonts w:hint="eastAsia"/>
                <w:lang w:eastAsia="zh-CN"/>
              </w:rPr>
              <w:t xml:space="preserve">: 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 xml:space="preserve">Client, </w:t>
            </w:r>
            <w:r w:rsidRPr="00623E95">
              <w:t>Legacy 3GPP</w:t>
            </w:r>
            <w:r w:rsidRPr="00623E95">
              <w:rPr>
                <w:rFonts w:hint="eastAsia"/>
                <w:lang w:eastAsia="zh-CN"/>
              </w:rPr>
              <w:t xml:space="preserve"> Client, Non-3GPP Client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91E3C3" w14:textId="12D7EA05" w:rsidR="001E41F3" w:rsidRDefault="004B2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EN</w:t>
            </w:r>
            <w:r w:rsidR="0067236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TS 23.554:</w:t>
            </w:r>
          </w:p>
          <w:p w14:paraId="59DB8EC6" w14:textId="77777777" w:rsidR="004B22AF" w:rsidRPr="00623E95" w:rsidRDefault="004B22AF" w:rsidP="004B22AF">
            <w:pPr>
              <w:pStyle w:val="EditorsNote"/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tab/>
              <w:t>Specifying details of MSGin5G Client interaction towards Application Client is FFS.</w:t>
            </w:r>
          </w:p>
          <w:p w14:paraId="31C656EC" w14:textId="59270B98" w:rsidR="004B22AF" w:rsidRPr="0067236D" w:rsidRDefault="0067236D" w:rsidP="0067236D">
            <w:pPr>
              <w:pStyle w:val="EditorsNote"/>
              <w:rPr>
                <w:lang w:val="en-IN" w:eastAsia="zh-CN"/>
              </w:rPr>
            </w:pPr>
            <w:r>
              <w:t>Editor</w:t>
            </w:r>
            <w:r w:rsidRPr="00C83549">
              <w:t>'</w:t>
            </w:r>
            <w:r>
              <w:t>s note</w:t>
            </w:r>
            <w:r w:rsidRPr="00623E95">
              <w:t>:</w:t>
            </w:r>
            <w:r w:rsidRPr="00623E95">
              <w:rPr>
                <w:lang w:eastAsia="zh-CN"/>
              </w:rPr>
              <w:tab/>
              <w:t xml:space="preserve">The three logical </w:t>
            </w:r>
            <w:r w:rsidRPr="00623E95">
              <w:rPr>
                <w:rFonts w:hint="eastAsia"/>
                <w:lang w:eastAsia="zh-CN"/>
              </w:rPr>
              <w:t>Client</w:t>
            </w:r>
            <w:r w:rsidRPr="00623E95">
              <w:rPr>
                <w:lang w:eastAsia="zh-CN"/>
              </w:rPr>
              <w:t xml:space="preserve"> types</w:t>
            </w:r>
            <w:r w:rsidRPr="00623E95">
              <w:rPr>
                <w:rFonts w:hint="eastAsia"/>
                <w:lang w:eastAsia="zh-CN"/>
              </w:rPr>
              <w:t xml:space="preserve">: 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 xml:space="preserve">Client, </w:t>
            </w:r>
            <w:r w:rsidRPr="00623E95">
              <w:t>Legacy 3GPP</w:t>
            </w:r>
            <w:r w:rsidRPr="00623E95">
              <w:rPr>
                <w:rFonts w:hint="eastAsia"/>
                <w:lang w:eastAsia="zh-CN"/>
              </w:rPr>
              <w:t xml:space="preserve"> Client, Non-3GPP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3596B" w:rsidR="001E41F3" w:rsidRDefault="00672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2 meaningless ENs will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9C5BB" w:rsidR="001E41F3" w:rsidRDefault="00672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1E1A9" w14:textId="77777777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90F0BA9" w14:textId="77777777" w:rsidR="004B22AF" w:rsidRPr="00275614" w:rsidRDefault="004B22AF" w:rsidP="004B22AF">
      <w:pPr>
        <w:pStyle w:val="2"/>
      </w:pPr>
      <w:bookmarkStart w:id="1" w:name="_Toc83936166"/>
      <w:r w:rsidRPr="00275614">
        <w:t>5.2</w:t>
      </w:r>
      <w:r w:rsidRPr="00275614">
        <w:tab/>
        <w:t>Application Architecture</w:t>
      </w:r>
      <w:bookmarkEnd w:id="1"/>
    </w:p>
    <w:p w14:paraId="313F45DC" w14:textId="77777777" w:rsidR="004B22AF" w:rsidRPr="00623E95" w:rsidRDefault="004B22AF" w:rsidP="004B22AF">
      <w:pPr>
        <w:rPr>
          <w:lang w:eastAsia="zh-CN"/>
        </w:rPr>
      </w:pPr>
      <w:r w:rsidRPr="00623E95">
        <w:rPr>
          <w:lang w:eastAsia="ko-KR"/>
        </w:rPr>
        <w:t>Figure </w:t>
      </w:r>
      <w:r w:rsidRPr="00623E95">
        <w:rPr>
          <w:lang w:val="en-US" w:eastAsia="zh-CN"/>
        </w:rPr>
        <w:t>5</w:t>
      </w:r>
      <w:r w:rsidRPr="00623E95">
        <w:rPr>
          <w:lang w:eastAsia="ko-KR"/>
        </w:rPr>
        <w:t>.</w:t>
      </w:r>
      <w:r w:rsidRPr="00623E95">
        <w:rPr>
          <w:rFonts w:hint="eastAsia"/>
          <w:lang w:val="en-US" w:eastAsia="zh-CN"/>
        </w:rPr>
        <w:t>2</w:t>
      </w:r>
      <w:r w:rsidRPr="00623E95">
        <w:rPr>
          <w:lang w:eastAsia="ko-KR"/>
        </w:rPr>
        <w:t>-1 shows the application architecture of the</w:t>
      </w:r>
      <w:r w:rsidRPr="00623E95">
        <w:rPr>
          <w:rFonts w:hint="eastAsia"/>
          <w:lang w:eastAsia="zh-CN"/>
        </w:rPr>
        <w:t xml:space="preserve"> MSGin5G</w:t>
      </w:r>
      <w:r w:rsidRPr="00623E95">
        <w:rPr>
          <w:lang w:eastAsia="ko-KR"/>
        </w:rPr>
        <w:t xml:space="preserve"> Service.  The </w:t>
      </w:r>
      <w:r w:rsidRPr="00623E95">
        <w:rPr>
          <w:rFonts w:hint="eastAsia"/>
          <w:lang w:eastAsia="zh-CN"/>
        </w:rPr>
        <w:t>MSGin5G</w:t>
      </w:r>
      <w:r w:rsidRPr="00623E95">
        <w:rPr>
          <w:lang w:eastAsia="ko-KR"/>
        </w:rPr>
        <w:t xml:space="preserve"> Service shall fulfil 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>service requirements which are enumerated in 3GPP</w:t>
      </w:r>
      <w:r w:rsidRPr="00623E95">
        <w:t> </w:t>
      </w:r>
      <w:r w:rsidRPr="00623E95">
        <w:rPr>
          <w:lang w:eastAsia="ko-KR"/>
        </w:rPr>
        <w:t>TS</w:t>
      </w:r>
      <w:r w:rsidRPr="00623E95">
        <w:t> </w:t>
      </w:r>
      <w:r w:rsidRPr="00623E95">
        <w:rPr>
          <w:lang w:eastAsia="ko-KR"/>
        </w:rPr>
        <w:t>22.262</w:t>
      </w:r>
      <w:r>
        <w:rPr>
          <w:lang w:eastAsia="ko-KR"/>
        </w:rPr>
        <w:t> </w:t>
      </w:r>
      <w:r w:rsidRPr="00623E95">
        <w:rPr>
          <w:lang w:eastAsia="ko-KR"/>
        </w:rPr>
        <w:t>[2]</w:t>
      </w:r>
      <w:r w:rsidRPr="00623E95">
        <w:rPr>
          <w:rFonts w:hint="eastAsia"/>
          <w:lang w:eastAsia="zh-CN"/>
        </w:rPr>
        <w:t xml:space="preserve"> and the architecture requirements </w:t>
      </w:r>
      <w:r w:rsidRPr="00623E95">
        <w:rPr>
          <w:lang w:eastAsia="ko-KR"/>
        </w:rPr>
        <w:t>enumerated</w:t>
      </w:r>
      <w:r w:rsidRPr="00623E95">
        <w:rPr>
          <w:rFonts w:hint="eastAsia"/>
          <w:lang w:eastAsia="zh-CN"/>
        </w:rPr>
        <w:t xml:space="preserve"> in clause 4</w:t>
      </w:r>
      <w:r w:rsidRPr="00623E95">
        <w:rPr>
          <w:lang w:eastAsia="ko-KR"/>
        </w:rPr>
        <w:t>.</w:t>
      </w:r>
    </w:p>
    <w:p w14:paraId="6367DF3D" w14:textId="77777777" w:rsidR="004B22AF" w:rsidRPr="00623E95" w:rsidRDefault="004B22AF" w:rsidP="004B22AF">
      <w:pPr>
        <w:pStyle w:val="TH"/>
      </w:pPr>
      <w:r w:rsidRPr="00623E95">
        <w:object w:dxaOrig="10493" w:dyaOrig="6149" w14:anchorId="6C677C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82pt" o:ole="">
            <v:imagedata r:id="rId13" o:title=""/>
          </v:shape>
          <o:OLEObject Type="Embed" ProgID="Visio.Drawing.11" ShapeID="_x0000_i1025" DrawAspect="Content" ObjectID="_1695026949" r:id="rId14"/>
        </w:object>
      </w:r>
    </w:p>
    <w:p w14:paraId="22EC0A98" w14:textId="77777777" w:rsidR="004B22AF" w:rsidRPr="00623E95" w:rsidRDefault="004B22AF" w:rsidP="004B22AF">
      <w:pPr>
        <w:pStyle w:val="TF"/>
      </w:pPr>
      <w:r w:rsidRPr="00623E95">
        <w:t>Figure 5.</w:t>
      </w:r>
      <w:r w:rsidRPr="00623E95">
        <w:rPr>
          <w:rFonts w:hint="eastAsia"/>
        </w:rPr>
        <w:t>2</w:t>
      </w:r>
      <w:r w:rsidRPr="00623E95">
        <w:t>-1: Application Architecture of the MSGin5G Service</w:t>
      </w:r>
    </w:p>
    <w:p w14:paraId="545F1E1E" w14:textId="77777777" w:rsidR="004B22AF" w:rsidRPr="00623E95" w:rsidRDefault="004B22AF" w:rsidP="004B22AF">
      <w:pPr>
        <w:rPr>
          <w:lang w:eastAsia="zh-CN"/>
        </w:rPr>
      </w:pP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lient(s) interacts with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lients over the SEAL-C reference point specified for each SEAL service. </w:t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noProof/>
          <w:lang w:eastAsia="zh-CN"/>
        </w:rPr>
        <w:t>Legacy</w:t>
      </w:r>
      <w:r w:rsidRPr="00623E95">
        <w:rPr>
          <w:rFonts w:hint="eastAsia"/>
          <w:noProof/>
          <w:lang w:eastAsia="zh-CN"/>
        </w:rPr>
        <w:t xml:space="preserve"> </w:t>
      </w:r>
      <w:r w:rsidRPr="00623E95">
        <w:rPr>
          <w:noProof/>
          <w:lang w:eastAsia="zh-CN"/>
        </w:rPr>
        <w:t>3GPP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lang w:eastAsia="ko-KR"/>
        </w:rPr>
        <w:t xml:space="preserve"> </w:t>
      </w:r>
      <w:r w:rsidRPr="00623E95">
        <w:rPr>
          <w:rFonts w:hint="eastAsia"/>
          <w:lang w:eastAsia="zh-CN"/>
        </w:rPr>
        <w:t xml:space="preserve">may </w:t>
      </w:r>
      <w:r w:rsidRPr="00623E95">
        <w:rPr>
          <w:lang w:eastAsia="ko-KR"/>
        </w:rPr>
        <w:t>interact with SEAL clients over the SEAL-C reference point specified for each SEAL service.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erver(s) interacts with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ervers over the SEAL-S reference point specified for each SEAL service. The interaction between a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 and the corresponding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is supported by SEAL-UU reference point specified for each SEAL service as specified in </w:t>
      </w:r>
      <w:r w:rsidRPr="00623E95">
        <w:t>3GPP TS 23.434 [5]</w:t>
      </w:r>
      <w:r w:rsidRPr="00623E95">
        <w:rPr>
          <w:lang w:eastAsia="ko-KR"/>
        </w:rPr>
        <w:t>.</w:t>
      </w:r>
    </w:p>
    <w:p w14:paraId="601347E1" w14:textId="77777777" w:rsidR="004B22AF" w:rsidRPr="00623E95" w:rsidRDefault="004B22AF" w:rsidP="004B22AF">
      <w:pPr>
        <w:pStyle w:val="NO"/>
      </w:pPr>
      <w:r w:rsidRPr="00623E95">
        <w:t>NOTE</w:t>
      </w:r>
      <w:r w:rsidRPr="00623E95">
        <w:rPr>
          <w:rFonts w:hint="eastAsia"/>
        </w:rPr>
        <w:t>2</w:t>
      </w:r>
      <w:r w:rsidRPr="00623E95">
        <w:t>:</w:t>
      </w:r>
      <w:r w:rsidRPr="00623E95">
        <w:rPr>
          <w:rFonts w:hint="eastAsia"/>
        </w:rPr>
        <w:tab/>
      </w:r>
      <w:r w:rsidRPr="00623E95">
        <w:t>For simplicity, the SEAL clients' inter</w:t>
      </w:r>
      <w:r w:rsidRPr="00623E95">
        <w:rPr>
          <w:rFonts w:hint="eastAsia"/>
        </w:rPr>
        <w:t>action with</w:t>
      </w:r>
      <w:r w:rsidRPr="00623E95">
        <w:t xml:space="preserve"> Legacy 3GPP Message Gateway and Non-3GPP Message Gateway, and the SEAL-UU interface between Legacy 3GPP Message Gateway and Non-3GPP Message Gateway and SEAL servers are not shown </w:t>
      </w:r>
      <w:r w:rsidRPr="00623E95">
        <w:rPr>
          <w:rFonts w:hint="eastAsia"/>
        </w:rPr>
        <w:t>in Figure 5.2-1</w:t>
      </w:r>
      <w:r w:rsidRPr="00623E95">
        <w:t>.</w:t>
      </w:r>
    </w:p>
    <w:p w14:paraId="5EB95A8D" w14:textId="77777777" w:rsidR="004B22AF" w:rsidRDefault="004B22AF" w:rsidP="004B22AF">
      <w:pPr>
        <w:rPr>
          <w:lang w:eastAsia="zh-CN"/>
        </w:rPr>
      </w:pPr>
      <w:r w:rsidRPr="00623E95">
        <w:t xml:space="preserve">The MSGinUE-1 may be constrained devices and unconstrained devices with advanced capabilities, and can communicate with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over MSGin5G-1 reference point. The MSGin5G UE-2 is </w:t>
      </w:r>
      <w:r>
        <w:t xml:space="preserve">a </w:t>
      </w:r>
      <w:r w:rsidRPr="00623E95">
        <w:t>constrained device which do</w:t>
      </w:r>
      <w:r>
        <w:t>es</w:t>
      </w:r>
      <w:r w:rsidRPr="00623E95">
        <w:t xml:space="preserve"> not have enough capability to communicate with MSGin5G Server. If allowed by configuration, the MSGin5G UE-1 may act as a UE Message Gateway to MSGin5G UE-2.</w:t>
      </w:r>
    </w:p>
    <w:p w14:paraId="07D3CEEF" w14:textId="77777777" w:rsidR="004B22AF" w:rsidRDefault="004B22AF" w:rsidP="004B22AF">
      <w:r>
        <w:t>The Legacy 3GPP Message Gateway interact</w:t>
      </w:r>
      <w:r>
        <w:rPr>
          <w:rFonts w:hint="eastAsia"/>
        </w:rPr>
        <w:t>s</w:t>
      </w:r>
      <w:r>
        <w:t xml:space="preserve"> with MSGin5G Server over MSGin5G-2 reference point on behalf of Legacy 3GPP UE (e.g., SMS, NIDD). </w:t>
      </w:r>
    </w:p>
    <w:p w14:paraId="63B65607" w14:textId="77777777" w:rsidR="004B22AF" w:rsidRPr="00061E7E" w:rsidRDefault="004B22AF" w:rsidP="004B22AF">
      <w:r>
        <w:t>The Non-3GPP Message Gateway interacts with MSGin5G Server over MSGin5G-4 reference point on behalf of Non-3GPP UE.</w:t>
      </w:r>
    </w:p>
    <w:p w14:paraId="650F3504" w14:textId="77777777" w:rsidR="004B22AF" w:rsidRPr="00623E95" w:rsidRDefault="004B22AF" w:rsidP="004B22A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3</w:t>
      </w:r>
      <w:r w:rsidRPr="00623E95">
        <w:t>:</w:t>
      </w:r>
      <w:r w:rsidRPr="00623E95">
        <w:rPr>
          <w:rFonts w:hint="eastAsia"/>
        </w:rPr>
        <w:tab/>
      </w:r>
      <w:r w:rsidRPr="00623E95">
        <w:rPr>
          <w:rFonts w:hint="eastAsia"/>
          <w:lang w:eastAsia="zh-CN"/>
        </w:rPr>
        <w:t>A</w:t>
      </w:r>
      <w:r w:rsidRPr="00623E95">
        <w:t xml:space="preserve"> SEAL Group Management Server </w:t>
      </w:r>
      <w:r w:rsidRPr="00623E95">
        <w:rPr>
          <w:rFonts w:eastAsia="等线" w:hint="eastAsia"/>
          <w:lang w:eastAsia="zh-CN"/>
        </w:rPr>
        <w:t xml:space="preserve">and </w:t>
      </w:r>
      <w:r w:rsidRPr="00623E95">
        <w:rPr>
          <w:rFonts w:eastAsia="等线"/>
        </w:rPr>
        <w:t>a</w:t>
      </w:r>
      <w:r w:rsidRPr="00623E95">
        <w:rPr>
          <w:rFonts w:eastAsia="等线" w:hint="eastAsia"/>
          <w:lang w:eastAsia="zh-CN"/>
        </w:rPr>
        <w:t xml:space="preserve"> </w:t>
      </w:r>
      <w:r w:rsidRPr="00623E95">
        <w:rPr>
          <w:lang w:val="en-IN"/>
        </w:rPr>
        <w:t>SEAL</w:t>
      </w:r>
      <w:r w:rsidRPr="00623E95">
        <w:rPr>
          <w:rFonts w:hint="eastAsia"/>
          <w:lang w:val="en-IN" w:eastAsia="zh-CN"/>
        </w:rPr>
        <w:t xml:space="preserve"> C</w:t>
      </w:r>
      <w:r w:rsidRPr="00623E95">
        <w:rPr>
          <w:lang w:val="en-IN"/>
        </w:rPr>
        <w:t xml:space="preserve">onfiguration </w:t>
      </w:r>
      <w:r w:rsidRPr="00623E95">
        <w:rPr>
          <w:rFonts w:hint="eastAsia"/>
          <w:lang w:val="en-IN" w:eastAsia="zh-CN"/>
        </w:rPr>
        <w:t>M</w:t>
      </w:r>
      <w:r w:rsidRPr="00623E95">
        <w:rPr>
          <w:lang w:val="en-IN"/>
        </w:rPr>
        <w:t>anagement Server</w:t>
      </w:r>
      <w:r w:rsidRPr="00623E95">
        <w:rPr>
          <w:rFonts w:eastAsia="等线"/>
        </w:rPr>
        <w:t xml:space="preserve"> </w:t>
      </w:r>
      <w:r w:rsidRPr="00623E95">
        <w:rPr>
          <w:rFonts w:eastAsia="等线" w:hint="eastAsia"/>
          <w:lang w:eastAsia="zh-CN"/>
        </w:rPr>
        <w:t xml:space="preserve">(both </w:t>
      </w:r>
      <w:r w:rsidRPr="00623E95">
        <w:rPr>
          <w:rFonts w:eastAsia="等线"/>
        </w:rPr>
        <w:t>specified in 3GPP TS</w:t>
      </w:r>
      <w:r w:rsidRPr="00623E95">
        <w:t> </w:t>
      </w:r>
      <w:r w:rsidRPr="00623E95">
        <w:rPr>
          <w:rFonts w:eastAsia="等线"/>
        </w:rPr>
        <w:t>23.434 [</w:t>
      </w:r>
      <w:r w:rsidRPr="00623E95">
        <w:rPr>
          <w:rFonts w:eastAsia="等线" w:hint="eastAsia"/>
          <w:lang w:eastAsia="zh-CN"/>
        </w:rPr>
        <w:t>5</w:t>
      </w:r>
      <w:r w:rsidRPr="00623E95">
        <w:rPr>
          <w:rFonts w:eastAsia="等线"/>
        </w:rPr>
        <w:t>]</w:t>
      </w:r>
      <w:r w:rsidRPr="00623E95">
        <w:rPr>
          <w:rFonts w:eastAsia="等线" w:hint="eastAsia"/>
          <w:lang w:eastAsia="zh-CN"/>
        </w:rPr>
        <w:t>)</w:t>
      </w:r>
      <w:r w:rsidRPr="00623E95">
        <w:t xml:space="preserve"> may be </w:t>
      </w:r>
      <w:r w:rsidRPr="00623E95">
        <w:rPr>
          <w:rFonts w:eastAsia="等线"/>
        </w:rPr>
        <w:t>collocated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in the MSGin5G Server. </w:t>
      </w:r>
      <w:r w:rsidRPr="00623E95">
        <w:rPr>
          <w:rFonts w:eastAsia="等线"/>
          <w:lang w:eastAsia="zh-CN"/>
        </w:rPr>
        <w:t>A</w:t>
      </w:r>
      <w:r w:rsidRPr="00623E95">
        <w:rPr>
          <w:rFonts w:eastAsia="等线" w:hint="eastAsia"/>
          <w:lang w:eastAsia="zh-CN"/>
        </w:rPr>
        <w:t xml:space="preserve"> SEAL C</w:t>
      </w:r>
      <w:r w:rsidRPr="00623E95">
        <w:rPr>
          <w:rFonts w:eastAsia="等线"/>
          <w:lang w:eastAsia="zh-CN"/>
        </w:rPr>
        <w:t xml:space="preserve">onfiguration </w:t>
      </w:r>
      <w:r w:rsidRPr="00623E95">
        <w:rPr>
          <w:rFonts w:eastAsia="等线" w:hint="eastAsia"/>
          <w:lang w:eastAsia="zh-CN"/>
        </w:rPr>
        <w:t>Management C</w:t>
      </w:r>
      <w:r w:rsidRPr="00623E95">
        <w:rPr>
          <w:rFonts w:eastAsia="等线"/>
          <w:lang w:eastAsia="zh-CN"/>
        </w:rPr>
        <w:t>lient</w:t>
      </w:r>
      <w:r w:rsidRPr="00623E95">
        <w:rPr>
          <w:rFonts w:eastAsia="等线"/>
        </w:rPr>
        <w:t xml:space="preserve"> </w:t>
      </w:r>
      <w:r w:rsidRPr="00623E95">
        <w:rPr>
          <w:rFonts w:eastAsia="等线" w:hint="eastAsia"/>
          <w:lang w:eastAsia="zh-CN"/>
        </w:rPr>
        <w:t xml:space="preserve">specified </w:t>
      </w:r>
      <w:r w:rsidRPr="00623E95">
        <w:rPr>
          <w:rFonts w:eastAsia="等线"/>
        </w:rPr>
        <w:t>in 3GPP</w:t>
      </w:r>
      <w:r>
        <w:rPr>
          <w:rFonts w:eastAsia="等线"/>
        </w:rPr>
        <w:t> </w:t>
      </w:r>
      <w:r w:rsidRPr="00623E95">
        <w:rPr>
          <w:rFonts w:eastAsia="等线"/>
        </w:rPr>
        <w:t>TS</w:t>
      </w:r>
      <w:r w:rsidRPr="00623E95">
        <w:t> </w:t>
      </w:r>
      <w:r w:rsidRPr="00623E95">
        <w:rPr>
          <w:rFonts w:eastAsia="等线"/>
        </w:rPr>
        <w:t>23.434 [</w:t>
      </w:r>
      <w:r w:rsidRPr="00623E95">
        <w:rPr>
          <w:rFonts w:eastAsia="等线" w:hint="eastAsia"/>
          <w:lang w:eastAsia="zh-CN"/>
        </w:rPr>
        <w:t>5</w:t>
      </w:r>
      <w:r w:rsidRPr="00623E95">
        <w:rPr>
          <w:rFonts w:eastAsia="等线"/>
        </w:rPr>
        <w:t xml:space="preserve">] </w:t>
      </w:r>
      <w:r w:rsidRPr="00623E95">
        <w:rPr>
          <w:rFonts w:eastAsia="等线" w:hint="eastAsia"/>
          <w:lang w:eastAsia="zh-CN"/>
        </w:rPr>
        <w:t>may</w:t>
      </w:r>
      <w:r w:rsidRPr="00623E95">
        <w:rPr>
          <w:rFonts w:eastAsia="等线"/>
        </w:rPr>
        <w:t xml:space="preserve"> be collocated in the MSGin5G </w:t>
      </w:r>
      <w:r w:rsidRPr="00623E95">
        <w:rPr>
          <w:rFonts w:eastAsia="等线" w:hint="eastAsia"/>
          <w:lang w:eastAsia="zh-CN"/>
        </w:rPr>
        <w:t xml:space="preserve">Client, </w:t>
      </w:r>
      <w:r w:rsidRPr="00623E95">
        <w:rPr>
          <w:noProof/>
          <w:lang w:eastAsia="zh-CN"/>
        </w:rPr>
        <w:t>Legacy 3GPP 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rFonts w:eastAsia="等线"/>
        </w:rPr>
        <w:t>.</w:t>
      </w:r>
      <w:r w:rsidRPr="00623E95">
        <w:rPr>
          <w:rFonts w:eastAsia="等线" w:hint="eastAsia"/>
          <w:lang w:eastAsia="zh-CN"/>
        </w:rPr>
        <w:t xml:space="preserve"> </w:t>
      </w:r>
      <w:r w:rsidRPr="00623E95">
        <w:t>The implementation of such deployment option is out of this specification.</w:t>
      </w:r>
    </w:p>
    <w:p w14:paraId="1371B891" w14:textId="77777777" w:rsidR="004B22AF" w:rsidRPr="00623E95" w:rsidRDefault="004B22AF" w:rsidP="004B22AF">
      <w:pPr>
        <w:pStyle w:val="NO"/>
      </w:pPr>
      <w:r w:rsidRPr="00623E95">
        <w:lastRenderedPageBreak/>
        <w:t xml:space="preserve">NOTE </w:t>
      </w:r>
      <w:r w:rsidRPr="00623E95">
        <w:rPr>
          <w:rFonts w:hint="eastAsia"/>
          <w:lang w:eastAsia="zh-CN"/>
        </w:rPr>
        <w:t>4</w:t>
      </w:r>
      <w:r w:rsidRPr="00623E95">
        <w:t>:</w:t>
      </w:r>
      <w:r w:rsidRPr="00623E95">
        <w:tab/>
        <w:t>In certain deployment option</w:t>
      </w:r>
      <w:r w:rsidRPr="00623E95">
        <w:rPr>
          <w:rFonts w:hint="eastAsia"/>
          <w:lang w:eastAsia="zh-CN"/>
        </w:rPr>
        <w:t>s</w:t>
      </w:r>
      <w:r w:rsidRPr="00623E95">
        <w:t xml:space="preserve">, the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may not contain MSGin5G Client. In such scenario, the </w:t>
      </w:r>
      <w:r w:rsidRPr="00623E95">
        <w:rPr>
          <w:rFonts w:hint="eastAsia"/>
          <w:lang w:eastAsia="zh-CN"/>
        </w:rPr>
        <w:t>A</w:t>
      </w:r>
      <w:r w:rsidRPr="00623E95">
        <w:t xml:space="preserve">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will interact with MSGin5G Client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to send and receive messages.</w:t>
      </w:r>
    </w:p>
    <w:p w14:paraId="0CC24B8D" w14:textId="77777777" w:rsidR="004B22AF" w:rsidRPr="00623E95" w:rsidRDefault="004B22AF" w:rsidP="004B22A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5</w:t>
      </w:r>
      <w:r w:rsidRPr="00623E95">
        <w:t>:</w:t>
      </w:r>
      <w:r w:rsidRPr="00623E95">
        <w:tab/>
        <w:t xml:space="preserve">When both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and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support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acts as a relay for the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UE-2 to receive MSGin5G</w:t>
      </w:r>
      <w:r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ervice. When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does not support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and only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supports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acts as a gateway for the Application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to receive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14:paraId="14D90E88" w14:textId="1B1A8AD1" w:rsidR="004B22AF" w:rsidRPr="00623E95" w:rsidRDefault="004B22AF" w:rsidP="004B22A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6</w:t>
      </w:r>
      <w:r w:rsidRPr="00623E95">
        <w:t>:</w:t>
      </w:r>
      <w:r w:rsidRPr="00623E95">
        <w:tab/>
        <w:t>Depending on the non-3GPP message service, the interaction between Non-3GPP message client and Non-3GPP Message Gateway may involve 3GPP Core Network.</w:t>
      </w:r>
    </w:p>
    <w:p w14:paraId="660F349F" w14:textId="77777777" w:rsidR="004B22AF" w:rsidRPr="00623E95" w:rsidRDefault="004B22AF" w:rsidP="004B22AF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7</w:t>
      </w:r>
      <w:r w:rsidRPr="00623E95">
        <w:t>:</w:t>
      </w:r>
      <w:r w:rsidRPr="00623E95">
        <w:tab/>
        <w:t>3GPP Core Network may not be involved for the interaction between the Non-3GPP Message Gateway and the MSGin5G Server.</w:t>
      </w:r>
    </w:p>
    <w:p w14:paraId="7062A0F5" w14:textId="5E272564" w:rsidR="004B22AF" w:rsidDel="00F2786E" w:rsidRDefault="004B22AF" w:rsidP="004B22AF">
      <w:pPr>
        <w:pStyle w:val="EditorsNote"/>
        <w:rPr>
          <w:del w:id="2" w:author="HW-20211006-0" w:date="2021-10-06T11:09:00Z"/>
        </w:rPr>
      </w:pPr>
      <w:del w:id="3" w:author="HW-20211006-0" w:date="2021-10-06T11:09:00Z">
        <w:r w:rsidDel="00F2786E">
          <w:delText>Editor</w:delText>
        </w:r>
        <w:r w:rsidRPr="00C83549" w:rsidDel="00F2786E">
          <w:delText>'</w:delText>
        </w:r>
        <w:r w:rsidDel="00F2786E">
          <w:delText>s note</w:delText>
        </w:r>
        <w:r w:rsidRPr="00623E95" w:rsidDel="00F2786E">
          <w:delText>:</w:delText>
        </w:r>
        <w:r w:rsidRPr="00623E95" w:rsidDel="00F2786E">
          <w:tab/>
          <w:delText>Specifying details of MSGin5G Client interaction towards Application Client is FFS.</w:delText>
        </w:r>
      </w:del>
    </w:p>
    <w:p w14:paraId="764DA325" w14:textId="77777777" w:rsidR="00F2786E" w:rsidRPr="0067236D" w:rsidRDefault="00F2786E" w:rsidP="00F2786E">
      <w:pPr>
        <w:rPr>
          <w:noProof/>
          <w:lang w:val="en-IN"/>
        </w:rPr>
      </w:pPr>
    </w:p>
    <w:p w14:paraId="63DAFD5A" w14:textId="3B2568CC" w:rsidR="00DF41FB" w:rsidRDefault="00DF41FB" w:rsidP="00DF4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N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09A599FE" w14:textId="77777777" w:rsidR="0067236D" w:rsidRPr="00623E95" w:rsidRDefault="0067236D" w:rsidP="0067236D">
      <w:pPr>
        <w:pStyle w:val="2"/>
        <w:rPr>
          <w:lang w:val="en-US" w:eastAsia="zh-CN"/>
        </w:rPr>
      </w:pPr>
      <w:bookmarkStart w:id="4" w:name="_Toc83936167"/>
      <w:r w:rsidRPr="00623E95">
        <w:rPr>
          <w:rFonts w:hint="eastAsia"/>
          <w:lang w:val="en-US" w:eastAsia="zh-CN"/>
        </w:rPr>
        <w:t>5.3</w:t>
      </w:r>
      <w:r w:rsidRPr="00623E95">
        <w:rPr>
          <w:rFonts w:hint="eastAsia"/>
          <w:lang w:val="en-US" w:eastAsia="zh-CN"/>
        </w:rPr>
        <w:tab/>
      </w:r>
      <w:r w:rsidRPr="00623E95">
        <w:rPr>
          <w:lang w:val="en-US" w:eastAsia="zh-CN"/>
        </w:rPr>
        <w:t>Functional entities</w:t>
      </w:r>
      <w:bookmarkEnd w:id="4"/>
    </w:p>
    <w:p w14:paraId="31114C63" w14:textId="205E74A7" w:rsidR="0067236D" w:rsidRPr="00623E95" w:rsidDel="00F2786E" w:rsidRDefault="0067236D" w:rsidP="0067236D">
      <w:pPr>
        <w:pStyle w:val="EditorsNote"/>
        <w:rPr>
          <w:del w:id="5" w:author="HW-20211006-0" w:date="2021-10-06T11:09:00Z"/>
          <w:lang w:val="en-IN" w:eastAsia="zh-CN"/>
        </w:rPr>
      </w:pPr>
      <w:del w:id="6" w:author="HW-20211006-0" w:date="2021-10-06T11:09:00Z">
        <w:r w:rsidDel="00F2786E">
          <w:delText>Editor</w:delText>
        </w:r>
        <w:r w:rsidRPr="00C83549" w:rsidDel="00F2786E">
          <w:delText>'</w:delText>
        </w:r>
        <w:r w:rsidDel="00F2786E">
          <w:delText>s note</w:delText>
        </w:r>
        <w:r w:rsidRPr="00623E95" w:rsidDel="00F2786E">
          <w:delText>:</w:delText>
        </w:r>
        <w:r w:rsidRPr="00623E95" w:rsidDel="00F2786E">
          <w:rPr>
            <w:lang w:eastAsia="zh-CN"/>
          </w:rPr>
          <w:tab/>
          <w:delText xml:space="preserve">The three logical </w:delText>
        </w:r>
        <w:r w:rsidRPr="00623E95" w:rsidDel="00F2786E">
          <w:rPr>
            <w:rFonts w:hint="eastAsia"/>
            <w:lang w:eastAsia="zh-CN"/>
          </w:rPr>
          <w:delText>Client</w:delText>
        </w:r>
        <w:r w:rsidRPr="00623E95" w:rsidDel="00F2786E">
          <w:rPr>
            <w:lang w:eastAsia="zh-CN"/>
          </w:rPr>
          <w:delText xml:space="preserve"> types</w:delText>
        </w:r>
        <w:r w:rsidRPr="00623E95" w:rsidDel="00F2786E">
          <w:rPr>
            <w:rFonts w:hint="eastAsia"/>
            <w:lang w:eastAsia="zh-CN"/>
          </w:rPr>
          <w:delText xml:space="preserve">: </w:delText>
        </w:r>
        <w:r w:rsidRPr="00623E95" w:rsidDel="00F2786E">
          <w:delText xml:space="preserve">MSGin5G </w:delText>
        </w:r>
        <w:r w:rsidRPr="00623E95" w:rsidDel="00F2786E">
          <w:rPr>
            <w:rFonts w:hint="eastAsia"/>
            <w:lang w:eastAsia="zh-CN"/>
          </w:rPr>
          <w:delText xml:space="preserve">Client, </w:delText>
        </w:r>
        <w:r w:rsidRPr="00623E95" w:rsidDel="00F2786E">
          <w:delText>Legacy 3GPP</w:delText>
        </w:r>
        <w:r w:rsidRPr="00623E95" w:rsidDel="00F2786E">
          <w:rPr>
            <w:rFonts w:hint="eastAsia"/>
            <w:lang w:eastAsia="zh-CN"/>
          </w:rPr>
          <w:delText xml:space="preserve"> Client, Non-3GPP Client</w:delText>
        </w:r>
      </w:del>
    </w:p>
    <w:p w14:paraId="4B0B77B5" w14:textId="77777777" w:rsidR="00DF41FB" w:rsidRPr="0067236D" w:rsidRDefault="00DF41FB">
      <w:pPr>
        <w:rPr>
          <w:noProof/>
          <w:lang w:val="en-IN"/>
        </w:rPr>
      </w:pPr>
    </w:p>
    <w:sectPr w:rsidR="00DF41FB" w:rsidRPr="006723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D1E3" w14:textId="77777777" w:rsidR="00641F5D" w:rsidRDefault="00641F5D">
      <w:r>
        <w:separator/>
      </w:r>
    </w:p>
  </w:endnote>
  <w:endnote w:type="continuationSeparator" w:id="0">
    <w:p w14:paraId="1F359E3D" w14:textId="77777777" w:rsidR="00641F5D" w:rsidRDefault="0064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5882F" w14:textId="77777777" w:rsidR="00641F5D" w:rsidRDefault="00641F5D">
      <w:r>
        <w:separator/>
      </w:r>
    </w:p>
  </w:footnote>
  <w:footnote w:type="continuationSeparator" w:id="0">
    <w:p w14:paraId="180826A1" w14:textId="77777777" w:rsidR="00641F5D" w:rsidRDefault="0064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937CB"/>
    <w:multiLevelType w:val="hybridMultilevel"/>
    <w:tmpl w:val="40927F14"/>
    <w:lvl w:ilvl="0" w:tplc="2E1C33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20211006-0">
    <w15:presenceInfo w15:providerId="None" w15:userId="HW-20211006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CC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22AF"/>
    <w:rsid w:val="004B75B7"/>
    <w:rsid w:val="0051580D"/>
    <w:rsid w:val="00547111"/>
    <w:rsid w:val="00592D74"/>
    <w:rsid w:val="005E2C44"/>
    <w:rsid w:val="005E34CA"/>
    <w:rsid w:val="00621188"/>
    <w:rsid w:val="006257ED"/>
    <w:rsid w:val="00641F5D"/>
    <w:rsid w:val="00665C47"/>
    <w:rsid w:val="0067236D"/>
    <w:rsid w:val="00695808"/>
    <w:rsid w:val="006A0189"/>
    <w:rsid w:val="006B46FB"/>
    <w:rsid w:val="006E21FB"/>
    <w:rsid w:val="00742FE0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014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1519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DF41FB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2786E"/>
    <w:rsid w:val="00F300FB"/>
    <w:rsid w:val="00F8450E"/>
    <w:rsid w:val="00F9415E"/>
    <w:rsid w:val="00FB6386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4B22A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B22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22A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B22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HW-20211006-0</cp:lastModifiedBy>
  <cp:revision>17</cp:revision>
  <cp:lastPrinted>1899-12-31T23:00:00Z</cp:lastPrinted>
  <dcterms:created xsi:type="dcterms:W3CDTF">2020-02-03T08:32:00Z</dcterms:created>
  <dcterms:modified xsi:type="dcterms:W3CDTF">2021-10-06T04:03:00Z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